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A0511" w14:textId="6A822628" w:rsidR="007F73A4" w:rsidRPr="00D35061" w:rsidRDefault="007F73A4" w:rsidP="007F73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6</w:t>
      </w:r>
      <w:r w:rsidRPr="00D35061">
        <w:rPr>
          <w:rFonts w:ascii="Arial" w:hAnsi="Arial" w:cs="Arial"/>
          <w:b/>
          <w:sz w:val="22"/>
          <w:szCs w:val="22"/>
          <w:lang w:val="sv-SE"/>
        </w:rPr>
        <w:tab/>
        <w:t>S3-2</w:t>
      </w:r>
      <w:r>
        <w:rPr>
          <w:rFonts w:ascii="Arial" w:hAnsi="Arial" w:cs="Arial"/>
          <w:b/>
          <w:sz w:val="22"/>
          <w:szCs w:val="22"/>
          <w:lang w:val="sv-SE"/>
        </w:rPr>
        <w:t>6</w:t>
      </w:r>
      <w:r w:rsidR="00D01F07">
        <w:rPr>
          <w:rFonts w:ascii="Arial" w:hAnsi="Arial" w:cs="Arial"/>
          <w:b/>
          <w:sz w:val="22"/>
          <w:szCs w:val="22"/>
          <w:lang w:val="sv-SE"/>
        </w:rPr>
        <w:t>0415</w:t>
      </w:r>
    </w:p>
    <w:p w14:paraId="6D71647E" w14:textId="77777777" w:rsidR="007F73A4" w:rsidRPr="00872560" w:rsidRDefault="007F73A4" w:rsidP="007F73A4">
      <w:pPr>
        <w:pStyle w:val="a4"/>
        <w:rPr>
          <w:b w:val="0"/>
          <w:bCs/>
          <w:sz w:val="24"/>
        </w:rPr>
      </w:pPr>
      <w:r>
        <w:rPr>
          <w:rFonts w:cs="Arial"/>
          <w:sz w:val="22"/>
          <w:szCs w:val="22"/>
          <w:lang w:val="sv-SE" w:eastAsia="zh-CN"/>
        </w:rPr>
        <w:t>Goa</w:t>
      </w:r>
      <w:r>
        <w:rPr>
          <w:rFonts w:cs="Arial"/>
          <w:sz w:val="22"/>
          <w:szCs w:val="22"/>
          <w:lang w:val="sv-SE"/>
        </w:rPr>
        <w:t>, India, 9 - 13 February, 2026</w:t>
      </w:r>
    </w:p>
    <w:p w14:paraId="3F54251B" w14:textId="5DC69359" w:rsidR="00C93D83" w:rsidRDefault="00C93D83" w:rsidP="004A28D7">
      <w:pPr>
        <w:pStyle w:val="CRCoverPage"/>
        <w:outlineLvl w:val="0"/>
        <w:rPr>
          <w:b/>
          <w:sz w:val="24"/>
        </w:rPr>
      </w:pPr>
    </w:p>
    <w:p w14:paraId="1A2057A0" w14:textId="2B7D5C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040FF4">
        <w:rPr>
          <w:rFonts w:ascii="Arial" w:hAnsi="Arial" w:cs="Arial"/>
          <w:b/>
          <w:bCs/>
          <w:lang w:val="en-US"/>
        </w:rPr>
        <w:t>, China Mobile</w:t>
      </w:r>
      <w:r w:rsidR="0079474E">
        <w:rPr>
          <w:rFonts w:ascii="Arial" w:hAnsi="Arial" w:cs="Arial"/>
          <w:b/>
          <w:bCs/>
          <w:lang w:val="en-US" w:eastAsia="zh-CN"/>
        </w:rPr>
        <w:t xml:space="preserve">, </w:t>
      </w:r>
      <w:r w:rsidR="00C02DDF">
        <w:rPr>
          <w:rFonts w:ascii="Arial" w:hAnsi="Arial" w:cs="Arial"/>
          <w:b/>
          <w:bCs/>
          <w:lang w:val="en-US" w:eastAsia="zh-CN"/>
        </w:rPr>
        <w:t xml:space="preserve">ZTE </w:t>
      </w:r>
    </w:p>
    <w:p w14:paraId="65CE4E4B" w14:textId="2C6771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1CC6" w:rsidRPr="004A1CC6">
        <w:rPr>
          <w:rFonts w:ascii="Arial" w:hAnsi="Arial" w:cs="Arial"/>
          <w:b/>
          <w:bCs/>
          <w:lang w:val="en-US"/>
        </w:rPr>
        <w:t>SA#NEW - New security area on the security visibility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4048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7A1177">
        <w:rPr>
          <w:rFonts w:ascii="Arial" w:hAnsi="Arial" w:cs="Arial"/>
          <w:b/>
          <w:bCs/>
          <w:lang w:val="en-US"/>
        </w:rPr>
        <w:t>3</w:t>
      </w:r>
      <w:r w:rsidR="008D537A">
        <w:rPr>
          <w:rFonts w:ascii="Arial" w:hAnsi="Arial" w:cs="Arial"/>
          <w:b/>
          <w:bCs/>
          <w:lang w:val="en-US"/>
        </w:rPr>
        <w:t>.</w:t>
      </w:r>
      <w:r w:rsidR="007A1177">
        <w:rPr>
          <w:rFonts w:ascii="Arial" w:hAnsi="Arial" w:cs="Arial"/>
          <w:b/>
          <w:bCs/>
          <w:lang w:val="en-US"/>
        </w:rPr>
        <w:t>1</w:t>
      </w:r>
    </w:p>
    <w:p w14:paraId="1B0B435E" w14:textId="6358963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w:t>
      </w:r>
      <w:r w:rsidR="00457F53">
        <w:rPr>
          <w:rFonts w:ascii="Arial" w:hAnsi="Arial" w:cs="Arial"/>
          <w:b/>
          <w:bCs/>
          <w:lang w:val="en-US"/>
        </w:rPr>
        <w:t>801-01</w:t>
      </w:r>
      <w:bookmarkStart w:id="0" w:name="_GoBack"/>
      <w:bookmarkEnd w:id="0"/>
    </w:p>
    <w:p w14:paraId="1A2436E1" w14:textId="46BE4A61"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7F73A4">
        <w:rPr>
          <w:rFonts w:ascii="Arial" w:hAnsi="Arial" w:cs="Arial"/>
          <w:b/>
          <w:bCs/>
          <w:lang w:val="en-US"/>
        </w:rPr>
        <w:t>2</w:t>
      </w:r>
      <w:r w:rsidRPr="00802119">
        <w:rPr>
          <w:rFonts w:ascii="Arial" w:hAnsi="Arial" w:cs="Arial"/>
          <w:b/>
          <w:bCs/>
          <w:lang w:val="en-US"/>
        </w:rPr>
        <w:t>.0</w:t>
      </w:r>
    </w:p>
    <w:p w14:paraId="04F37A79" w14:textId="7F0FFFBE" w:rsidR="00C93D83" w:rsidRDefault="0051688C" w:rsidP="00B56DC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4160" w:rsidRPr="00E84160">
        <w:rPr>
          <w:rFonts w:ascii="Arial" w:hAnsi="Arial" w:cs="Arial"/>
          <w:b/>
          <w:bCs/>
          <w:lang w:val="en-US"/>
        </w:rPr>
        <w:t>FS_</w:t>
      </w:r>
      <w:r w:rsidR="00457F53">
        <w:rPr>
          <w:rFonts w:ascii="Arial" w:hAnsi="Arial" w:cs="Arial"/>
          <w:b/>
          <w:bCs/>
          <w:lang w:val="en-US"/>
        </w:rPr>
        <w:t>6G</w:t>
      </w:r>
      <w:r w:rsidR="00E84160" w:rsidRPr="00E84160">
        <w:rPr>
          <w:rFonts w:ascii="Arial" w:hAnsi="Arial" w:cs="Arial"/>
          <w:b/>
          <w:bCs/>
          <w:lang w:val="en-US"/>
        </w:rPr>
        <w:t xml:space="preserve">_SEC </w:t>
      </w:r>
    </w:p>
    <w:p w14:paraId="1A05AC57" w14:textId="77777777" w:rsidR="00C64D92" w:rsidRPr="004A4D90" w:rsidRDefault="00C64D92" w:rsidP="00C64D92">
      <w:pPr>
        <w:pBdr>
          <w:bottom w:val="single" w:sz="12" w:space="1" w:color="auto"/>
        </w:pBdr>
        <w:spacing w:after="120"/>
        <w:rPr>
          <w:rFonts w:ascii="Arial" w:hAnsi="Arial" w:cs="Arial"/>
          <w:b/>
          <w:bCs/>
          <w:lang w:val="en-US"/>
        </w:rPr>
      </w:pPr>
    </w:p>
    <w:p w14:paraId="66B13FD3" w14:textId="1A57401A" w:rsidR="00C64D92" w:rsidRDefault="00C64D92" w:rsidP="00C64D92">
      <w:pPr>
        <w:pStyle w:val="CRCoverPage"/>
        <w:rPr>
          <w:b/>
          <w:lang w:val="en-US"/>
        </w:rPr>
      </w:pPr>
      <w:r>
        <w:rPr>
          <w:b/>
          <w:lang w:val="en-US"/>
        </w:rPr>
        <w:t>Comments:</w:t>
      </w:r>
    </w:p>
    <w:p w14:paraId="2B39720B" w14:textId="5E770F68" w:rsidR="00457F53" w:rsidRDefault="00A828A3" w:rsidP="00457F53">
      <w:pPr>
        <w:spacing w:afterLines="50" w:after="120"/>
        <w:jc w:val="both"/>
        <w:rPr>
          <w:lang w:eastAsia="zh-CN"/>
        </w:rPr>
      </w:pPr>
      <w:r>
        <w:rPr>
          <w:lang w:eastAsia="zh-CN"/>
        </w:rPr>
        <w:t xml:space="preserve">According to the </w:t>
      </w:r>
      <w:r w:rsidR="00487A7B">
        <w:rPr>
          <w:lang w:eastAsia="zh-CN"/>
        </w:rPr>
        <w:t>SA3 6G SID</w:t>
      </w:r>
      <w:r>
        <w:rPr>
          <w:lang w:eastAsia="zh-CN"/>
        </w:rPr>
        <w:t>’s objectives, the study</w:t>
      </w:r>
      <w:r w:rsidR="00487A7B" w:rsidDel="00487A7B">
        <w:rPr>
          <w:lang w:eastAsia="zh-CN"/>
        </w:rPr>
        <w:t xml:space="preserve"> </w:t>
      </w:r>
      <w:r w:rsidR="00457F53">
        <w:rPr>
          <w:lang w:eastAsia="zh-CN"/>
        </w:rPr>
        <w:t>aims to cover all the possible areas as stated in the following note:</w:t>
      </w:r>
    </w:p>
    <w:p w14:paraId="55D8C80B" w14:textId="77777777" w:rsidR="00457F53" w:rsidRPr="00CA3B7A" w:rsidRDefault="00457F53" w:rsidP="00457F53">
      <w:pPr>
        <w:ind w:left="284"/>
        <w:rPr>
          <w:i/>
          <w:iCs/>
          <w:color w:val="000000"/>
          <w:lang w:eastAsia="ja-JP"/>
        </w:rPr>
      </w:pPr>
      <w:r w:rsidRPr="00CA3B7A">
        <w:rPr>
          <w:i/>
          <w:iCs/>
          <w:color w:val="000000"/>
          <w:lang w:eastAsia="ja-JP"/>
        </w:rPr>
        <w:t>‘NOTE3: In the above WTs, the study will cover possible security enhancements of the procedures from previous generations and new security aspects that arise from work in other working groups (including the developments regarding different particular verticals and deployments).’</w:t>
      </w:r>
    </w:p>
    <w:p w14:paraId="5C20986A" w14:textId="0D32CED1" w:rsidR="0032793D" w:rsidRDefault="00C64D92" w:rsidP="0032793D">
      <w:pPr>
        <w:spacing w:afterLines="50" w:after="120"/>
        <w:jc w:val="both"/>
        <w:rPr>
          <w:lang w:eastAsia="zh-CN"/>
        </w:rPr>
      </w:pPr>
      <w:r>
        <w:rPr>
          <w:lang w:eastAsia="zh-CN"/>
        </w:rPr>
        <w:t>Security v</w:t>
      </w:r>
      <w:r w:rsidRPr="002435AD">
        <w:t>isibility</w:t>
      </w:r>
      <w:r w:rsidR="00BA07D2">
        <w:t xml:space="preserve"> is treated as one of the security domains</w:t>
      </w:r>
      <w:r>
        <w:t xml:space="preserve"> that have been </w:t>
      </w:r>
      <w:r>
        <w:rPr>
          <w:lang w:eastAsia="zh-CN"/>
        </w:rPr>
        <w:t>considered in all previous releases</w:t>
      </w:r>
      <w:r w:rsidDel="00C64D92">
        <w:rPr>
          <w:lang w:eastAsia="zh-CN"/>
        </w:rPr>
        <w:t xml:space="preserve"> </w:t>
      </w:r>
      <w:r w:rsidR="00240C5D">
        <w:t>(e.g. 3G, LTE, 5G)</w:t>
      </w:r>
      <w:r w:rsidR="002435AD">
        <w:rPr>
          <w:lang w:eastAsia="zh-CN"/>
        </w:rPr>
        <w:t>,</w:t>
      </w:r>
      <w:r>
        <w:rPr>
          <w:lang w:eastAsia="zh-CN"/>
        </w:rPr>
        <w:t xml:space="preserve"> </w:t>
      </w:r>
      <w:r w:rsidR="0032793D">
        <w:rPr>
          <w:rFonts w:hint="eastAsia"/>
          <w:lang w:eastAsia="zh-CN"/>
        </w:rPr>
        <w:t>for</w:t>
      </w:r>
      <w:r w:rsidR="0032793D">
        <w:rPr>
          <w:lang w:eastAsia="zh-CN"/>
        </w:rPr>
        <w:t xml:space="preserve"> example, clauses</w:t>
      </w:r>
      <w:r w:rsidR="00BA07D2">
        <w:rPr>
          <w:lang w:eastAsia="zh-CN"/>
        </w:rPr>
        <w:t xml:space="preserve"> domain (VI) of clause 4.1 and</w:t>
      </w:r>
      <w:r w:rsidR="0032793D">
        <w:rPr>
          <w:lang w:eastAsia="zh-CN"/>
        </w:rPr>
        <w:t xml:space="preserve"> 5.10.1 of TS 33.501 </w:t>
      </w:r>
      <w:r w:rsidR="0032793D">
        <w:rPr>
          <w:rFonts w:hint="eastAsia"/>
          <w:lang w:eastAsia="zh-CN"/>
        </w:rPr>
        <w:t>specif</w:t>
      </w:r>
      <w:r w:rsidR="0032793D">
        <w:rPr>
          <w:lang w:eastAsia="zh-CN"/>
        </w:rPr>
        <w:t>y the details:</w:t>
      </w:r>
    </w:p>
    <w:p w14:paraId="698411A4" w14:textId="77777777" w:rsidR="0032793D" w:rsidRPr="00A30D80" w:rsidRDefault="0032793D" w:rsidP="0032793D">
      <w:pPr>
        <w:pStyle w:val="3"/>
        <w:spacing w:before="0" w:afterLines="50" w:after="120"/>
        <w:ind w:leftChars="100" w:left="1334"/>
        <w:rPr>
          <w:i/>
          <w:iCs/>
          <w:color w:val="0070C0"/>
        </w:rPr>
      </w:pPr>
      <w:r w:rsidRPr="00A30D80">
        <w:rPr>
          <w:i/>
          <w:iCs/>
          <w:color w:val="0070C0"/>
        </w:rPr>
        <w:t>5.10.1</w:t>
      </w:r>
      <w:r w:rsidRPr="00A30D80">
        <w:rPr>
          <w:i/>
          <w:iCs/>
          <w:color w:val="0070C0"/>
        </w:rPr>
        <w:tab/>
        <w:t>Security visibility</w:t>
      </w:r>
    </w:p>
    <w:p w14:paraId="0AA5B97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Although in general the security features should be transparent to the user or application, for certain events and according to the user's or application's concern, greater visibility of the operation of following security feature shall be provided:</w:t>
      </w:r>
    </w:p>
    <w:p w14:paraId="12C7D70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confidentiality: (AS confidentiality, Confidentiality algorithm, bearer information)</w:t>
      </w:r>
    </w:p>
    <w:p w14:paraId="1790089F"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integrity: (AS integrity, Integrity algorithm, bearer information)</w:t>
      </w:r>
    </w:p>
    <w:p w14:paraId="0BA78B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confidentiality: (NAS confidentiality, Confidentiality algorithm)</w:t>
      </w:r>
    </w:p>
    <w:p w14:paraId="35A4B7D2"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integrity: (NAS integrity, Integrity algorithm)</w:t>
      </w:r>
    </w:p>
    <w:p w14:paraId="0B2CB155"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 xml:space="preserve">The UE shall provide above security information to the applications in the UE (e.g. via APIs), on a per PDU session granularity. </w:t>
      </w:r>
    </w:p>
    <w:p w14:paraId="4C9BCC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The serving network identifier shall be available for applications in the UE.</w:t>
      </w:r>
    </w:p>
    <w:p w14:paraId="79C21A53" w14:textId="4ECD123F" w:rsidR="00086E68" w:rsidRDefault="0032793D" w:rsidP="00487A7B">
      <w:pPr>
        <w:spacing w:afterLines="50" w:after="120"/>
        <w:jc w:val="both"/>
      </w:pPr>
      <w:r>
        <w:rPr>
          <w:lang w:eastAsia="zh-CN"/>
        </w:rPr>
        <w:t xml:space="preserve">Based on current specification, </w:t>
      </w:r>
      <w:r w:rsidR="00C64D92">
        <w:t>the device users</w:t>
      </w:r>
      <w:r>
        <w:t xml:space="preserve"> may be</w:t>
      </w:r>
      <w:r w:rsidR="00C64D92">
        <w:t xml:space="preserve"> informed about</w:t>
      </w:r>
      <w:r w:rsidR="00457F53">
        <w:t xml:space="preserve"> </w:t>
      </w:r>
      <w:r w:rsidR="000B185A">
        <w:t>certain</w:t>
      </w:r>
      <w:r>
        <w:t xml:space="preserve"> used</w:t>
      </w:r>
      <w:r w:rsidR="000B185A">
        <w:t xml:space="preserve"> </w:t>
      </w:r>
      <w:r w:rsidR="00457F53">
        <w:t>security feature.</w:t>
      </w:r>
      <w:r w:rsidR="00086E68">
        <w:t xml:space="preserve"> </w:t>
      </w:r>
      <w:r w:rsidR="00C64D92">
        <w:t>Typically ciphering has been one of such features which is shown on the device display whenever activated.</w:t>
      </w:r>
    </w:p>
    <w:p w14:paraId="1EE44BD7" w14:textId="2C41D6D3" w:rsidR="00D54BC8" w:rsidRDefault="002C3503" w:rsidP="00487A7B">
      <w:pPr>
        <w:spacing w:afterLines="50" w:after="120"/>
        <w:jc w:val="both"/>
        <w:rPr>
          <w:lang w:eastAsia="zh-CN"/>
        </w:rPr>
      </w:pPr>
      <w:r>
        <w:rPr>
          <w:lang w:eastAsia="zh-CN"/>
        </w:rPr>
        <w:t xml:space="preserve">Currently, </w:t>
      </w:r>
      <w:r w:rsidR="00D54BC8">
        <w:rPr>
          <w:lang w:eastAsia="zh-CN"/>
        </w:rPr>
        <w:t>v</w:t>
      </w:r>
      <w:r>
        <w:rPr>
          <w:lang w:eastAsia="zh-CN"/>
        </w:rPr>
        <w:t>isibility</w:t>
      </w:r>
      <w:r w:rsidR="00086E68">
        <w:rPr>
          <w:lang w:eastAsia="zh-CN"/>
        </w:rPr>
        <w:t xml:space="preserve"> (not only security visibility)</w:t>
      </w:r>
      <w:r>
        <w:rPr>
          <w:lang w:eastAsia="zh-CN"/>
        </w:rPr>
        <w:t xml:space="preserve"> has proved is a success feature that is benefit to the industry, for example, Non-Standalone (NSA) network deployment shows 5G logo to let the user know 5G is using. This brought questions whether visibility on security will bring more to the user</w:t>
      </w:r>
      <w:r w:rsidR="00086E68">
        <w:rPr>
          <w:lang w:eastAsia="zh-CN"/>
        </w:rPr>
        <w:t>.</w:t>
      </w:r>
      <w:r w:rsidR="00D54BC8" w:rsidRPr="00D54BC8">
        <w:rPr>
          <w:lang w:eastAsia="zh-CN"/>
        </w:rPr>
        <w:t xml:space="preserve"> </w:t>
      </w:r>
    </w:p>
    <w:p w14:paraId="766D08AD" w14:textId="3F4F1F06" w:rsidR="002C3503" w:rsidRDefault="00D54BC8" w:rsidP="00487A7B">
      <w:pPr>
        <w:spacing w:afterLines="50" w:after="120"/>
        <w:jc w:val="both"/>
        <w:rPr>
          <w:lang w:eastAsia="zh-CN"/>
        </w:rPr>
      </w:pPr>
      <w:r>
        <w:rPr>
          <w:lang w:eastAsia="zh-CN"/>
        </w:rPr>
        <w:t>Does</w:t>
      </w:r>
      <w:r>
        <w:rPr>
          <w:lang w:eastAsia="ko-KR"/>
        </w:rPr>
        <w:t xml:space="preserve"> a user know the operator provides security</w:t>
      </w:r>
      <w:r w:rsidR="0032793D">
        <w:rPr>
          <w:lang w:eastAsia="ko-KR"/>
        </w:rPr>
        <w:t xml:space="preserve"> </w:t>
      </w:r>
      <w:r w:rsidR="0032793D">
        <w:rPr>
          <w:rFonts w:hint="eastAsia"/>
          <w:lang w:eastAsia="zh-CN"/>
        </w:rPr>
        <w:t>protection</w:t>
      </w:r>
      <w:r>
        <w:rPr>
          <w:lang w:eastAsia="ko-KR"/>
        </w:rPr>
        <w:t xml:space="preserve"> to the user? The answer is only few people knows security is provided nowadays. </w:t>
      </w:r>
      <w:r w:rsidR="00ED4E20">
        <w:rPr>
          <w:lang w:eastAsia="ko-KR"/>
        </w:rPr>
        <w:t>But t</w:t>
      </w:r>
      <w:r>
        <w:rPr>
          <w:lang w:eastAsia="ko-KR"/>
        </w:rPr>
        <w:t xml:space="preserve">he answer </w:t>
      </w:r>
      <w:r w:rsidR="00ED4E20">
        <w:rPr>
          <w:lang w:eastAsia="ko-KR"/>
        </w:rPr>
        <w:t>will be</w:t>
      </w:r>
      <w:r>
        <w:rPr>
          <w:lang w:eastAsia="ko-KR"/>
        </w:rPr>
        <w:t xml:space="preserve"> changed</w:t>
      </w:r>
      <w:r w:rsidR="00396FCA">
        <w:rPr>
          <w:lang w:eastAsia="ko-KR"/>
        </w:rPr>
        <w:t xml:space="preserve"> to </w:t>
      </w:r>
      <w:r w:rsidR="0036633C">
        <w:rPr>
          <w:lang w:eastAsia="ko-KR"/>
        </w:rPr>
        <w:t>’</w:t>
      </w:r>
      <w:r w:rsidR="00396FCA">
        <w:rPr>
          <w:lang w:eastAsia="ko-KR"/>
        </w:rPr>
        <w:t>Yes</w:t>
      </w:r>
      <w:r w:rsidR="0036633C">
        <w:rPr>
          <w:lang w:eastAsia="ko-KR"/>
        </w:rPr>
        <w:t>’</w:t>
      </w:r>
      <w:r>
        <w:rPr>
          <w:lang w:eastAsia="ko-KR"/>
        </w:rPr>
        <w:t xml:space="preserve"> if the question is </w:t>
      </w:r>
      <w:r w:rsidR="00ED4E20">
        <w:rPr>
          <w:lang w:eastAsia="ko-KR"/>
        </w:rPr>
        <w:t xml:space="preserve">about </w:t>
      </w:r>
      <w:r>
        <w:rPr>
          <w:lang w:eastAsia="ko-KR"/>
        </w:rPr>
        <w:t>whether a bank app</w:t>
      </w:r>
      <w:r w:rsidR="00ED4E20">
        <w:rPr>
          <w:lang w:eastAsia="ko-KR"/>
        </w:rPr>
        <w:t>lication</w:t>
      </w:r>
      <w:r>
        <w:rPr>
          <w:lang w:eastAsia="ko-KR"/>
        </w:rPr>
        <w:t xml:space="preserve"> provides security link when you transfer the money. Let people </w:t>
      </w:r>
      <w:r w:rsidR="00ED4E20">
        <w:rPr>
          <w:lang w:eastAsia="ko-KR"/>
        </w:rPr>
        <w:t>awaring</w:t>
      </w:r>
      <w:r>
        <w:rPr>
          <w:lang w:eastAsia="ko-KR"/>
        </w:rPr>
        <w:t xml:space="preserve"> the security is provided may make users </w:t>
      </w:r>
      <w:r w:rsidR="0036633C">
        <w:rPr>
          <w:rFonts w:hint="eastAsia"/>
          <w:lang w:eastAsia="zh-CN"/>
        </w:rPr>
        <w:t>gain</w:t>
      </w:r>
      <w:r w:rsidR="0036633C">
        <w:rPr>
          <w:lang w:eastAsia="zh-CN"/>
        </w:rPr>
        <w:t xml:space="preserve"> </w:t>
      </w:r>
      <w:r>
        <w:rPr>
          <w:lang w:eastAsia="ko-KR"/>
        </w:rPr>
        <w:t>more</w:t>
      </w:r>
      <w:r w:rsidR="0036633C">
        <w:rPr>
          <w:lang w:eastAsia="ko-KR"/>
        </w:rPr>
        <w:t xml:space="preserve"> trust to</w:t>
      </w:r>
      <w:r>
        <w:rPr>
          <w:lang w:eastAsia="ko-KR"/>
        </w:rPr>
        <w:t xml:space="preserve"> the operator. </w:t>
      </w:r>
      <w:r w:rsidR="0036633C">
        <w:rPr>
          <w:lang w:eastAsia="ko-KR"/>
        </w:rPr>
        <w:t xml:space="preserve">Nobody </w:t>
      </w:r>
      <w:r w:rsidR="00C25E06">
        <w:rPr>
          <w:lang w:eastAsia="ko-KR"/>
        </w:rPr>
        <w:t>refuses to take</w:t>
      </w:r>
      <w:r w:rsidR="0036633C">
        <w:rPr>
          <w:lang w:eastAsia="ko-KR"/>
        </w:rPr>
        <w:t xml:space="preserve"> additional protection </w:t>
      </w:r>
      <w:r w:rsidR="00C25E06">
        <w:rPr>
          <w:lang w:eastAsia="ko-KR"/>
        </w:rPr>
        <w:t>on</w:t>
      </w:r>
      <w:r w:rsidR="0036633C">
        <w:rPr>
          <w:lang w:eastAsia="ko-KR"/>
        </w:rPr>
        <w:t xml:space="preserve"> mak</w:t>
      </w:r>
      <w:r w:rsidR="00C25E06">
        <w:rPr>
          <w:lang w:eastAsia="ko-KR"/>
        </w:rPr>
        <w:t>ing</w:t>
      </w:r>
      <w:r w:rsidR="0036633C">
        <w:rPr>
          <w:lang w:eastAsia="ko-KR"/>
        </w:rPr>
        <w:t xml:space="preserve"> the digital lives safe.</w:t>
      </w:r>
      <w:r w:rsidR="00C25E06">
        <w:rPr>
          <w:lang w:eastAsia="ko-KR"/>
        </w:rPr>
        <w:t xml:space="preserve"> </w:t>
      </w:r>
      <w:r w:rsidR="00396FCA">
        <w:rPr>
          <w:lang w:eastAsia="ko-KR"/>
        </w:rPr>
        <w:t>However, t</w:t>
      </w:r>
      <w:r>
        <w:rPr>
          <w:lang w:eastAsia="ko-KR"/>
        </w:rPr>
        <w:t xml:space="preserve">his purpose </w:t>
      </w:r>
      <w:r w:rsidR="00C25E06">
        <w:rPr>
          <w:lang w:eastAsia="ko-KR"/>
        </w:rPr>
        <w:t xml:space="preserve">can </w:t>
      </w:r>
      <w:r>
        <w:rPr>
          <w:lang w:eastAsia="ko-KR"/>
        </w:rPr>
        <w:t xml:space="preserve">only be achieved by showing the </w:t>
      </w:r>
      <w:r w:rsidR="00396FCA">
        <w:rPr>
          <w:lang w:eastAsia="ko-KR"/>
        </w:rPr>
        <w:t xml:space="preserve">security </w:t>
      </w:r>
      <w:r w:rsidR="00C25E06">
        <w:rPr>
          <w:lang w:eastAsia="ko-KR"/>
        </w:rPr>
        <w:t>protection is enabled</w:t>
      </w:r>
      <w:r>
        <w:rPr>
          <w:lang w:eastAsia="zh-CN"/>
        </w:rPr>
        <w:t xml:space="preserve"> to the user</w:t>
      </w:r>
      <w:r w:rsidR="00396FCA">
        <w:rPr>
          <w:lang w:eastAsia="zh-CN"/>
        </w:rPr>
        <w:t>.</w:t>
      </w:r>
    </w:p>
    <w:p w14:paraId="1F6EE994" w14:textId="2897481B" w:rsidR="00086E68" w:rsidRDefault="006B0D3F" w:rsidP="00487A7B">
      <w:pPr>
        <w:spacing w:afterLines="50" w:after="120"/>
        <w:jc w:val="both"/>
      </w:pPr>
      <w:r>
        <w:t>The goal of this area is to collect key issues and solutions related to visibility. It is worth noticing that user awareness about security has been constantly increasing in our societies</w:t>
      </w:r>
      <w:r w:rsidR="00A30D80">
        <w:t xml:space="preserve"> </w:t>
      </w:r>
      <w:r w:rsidR="00A30D80">
        <w:rPr>
          <w:rFonts w:hint="eastAsia"/>
          <w:lang w:eastAsia="zh-CN"/>
        </w:rPr>
        <w:t>on</w:t>
      </w:r>
      <w:r w:rsidR="00A30D80">
        <w:t xml:space="preserve"> IT</w:t>
      </w:r>
      <w:r w:rsidR="00A30D80">
        <w:rPr>
          <w:lang w:eastAsia="zh-CN"/>
        </w:rPr>
        <w:t>, e.g. people aware of whether HTTPs is used or not. However, CT network cannot convey such feeling to user comparing to IT. Considering</w:t>
      </w:r>
      <w:r>
        <w:t xml:space="preserve"> </w:t>
      </w:r>
      <w:r>
        <w:rPr>
          <w:lang w:eastAsia="zh-CN"/>
        </w:rPr>
        <w:t xml:space="preserve">the </w:t>
      </w:r>
      <w:r w:rsidR="00A30D80">
        <w:rPr>
          <w:lang w:eastAsia="zh-CN"/>
        </w:rPr>
        <w:t>6G</w:t>
      </w:r>
      <w:r>
        <w:rPr>
          <w:lang w:eastAsia="zh-CN"/>
        </w:rPr>
        <w:t xml:space="preserve"> network is supposed to be functional that with more </w:t>
      </w:r>
      <w:r w:rsidRPr="00574171">
        <w:rPr>
          <w:lang w:eastAsia="zh-CN"/>
        </w:rPr>
        <w:t>comprehensive</w:t>
      </w:r>
      <w:r>
        <w:rPr>
          <w:lang w:eastAsia="zh-CN"/>
        </w:rPr>
        <w:t xml:space="preserve"> than the previous generations</w:t>
      </w:r>
      <w:r>
        <w:t>. In this regard, developing a new generation always presents a new opportunity to revisit the existing features and study whether there is need and how to enhance existing standard mechanisms in a way that benefits the 6G system and its new use cases.</w:t>
      </w:r>
      <w:r w:rsidRPr="006B0D3F">
        <w:t xml:space="preserve"> </w:t>
      </w:r>
    </w:p>
    <w:p w14:paraId="4EB5F1A0" w14:textId="66FC356F" w:rsidR="00FA2353" w:rsidRDefault="00FA2353" w:rsidP="00487A7B">
      <w:pPr>
        <w:spacing w:afterLines="50" w:after="120"/>
        <w:jc w:val="both"/>
      </w:pPr>
      <w:r>
        <w:lastRenderedPageBreak/>
        <w:t>The initial version of this contribution was submitted to SA3#124</w:t>
      </w:r>
      <w:r w:rsidR="00F4112C">
        <w:t xml:space="preserve"> and SA3#125</w:t>
      </w:r>
      <w:r>
        <w:t xml:space="preserve"> and discussed </w:t>
      </w:r>
      <w:r w:rsidR="00EE25D8">
        <w:t xml:space="preserve">during two offline CC, which includes both security visibility and security configurability. </w:t>
      </w:r>
      <w:r w:rsidR="00EE25D8">
        <w:rPr>
          <w:rFonts w:hint="eastAsia"/>
          <w:lang w:eastAsia="zh-CN"/>
        </w:rPr>
        <w:t>It</w:t>
      </w:r>
      <w:r w:rsidR="00EE25D8">
        <w:t xml:space="preserve"> is agreed to delete the security configurability based on the </w:t>
      </w:r>
      <w:r w:rsidR="006E121C">
        <w:t>discussion</w:t>
      </w:r>
      <w:r w:rsidR="00EE25D8">
        <w:t xml:space="preserve"> </w:t>
      </w:r>
      <w:r w:rsidR="00EE25D8">
        <w:rPr>
          <w:rFonts w:hint="eastAsia"/>
          <w:lang w:eastAsia="zh-CN"/>
        </w:rPr>
        <w:t>during</w:t>
      </w:r>
      <w:r w:rsidR="00EE25D8">
        <w:t xml:space="preserve"> CC at 5</w:t>
      </w:r>
      <w:r w:rsidR="00EE25D8" w:rsidRPr="00EE25D8">
        <w:rPr>
          <w:vertAlign w:val="superscript"/>
        </w:rPr>
        <w:t>th</w:t>
      </w:r>
      <w:r w:rsidR="00EE25D8">
        <w:t xml:space="preserve"> Nov.</w:t>
      </w:r>
    </w:p>
    <w:p w14:paraId="04AEBE0A" w14:textId="77777777" w:rsidR="00C93D83" w:rsidRDefault="00C93D83">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F72F4E" w14:textId="77777777" w:rsidR="00B87F98" w:rsidRPr="00A91E68" w:rsidRDefault="00B87F98" w:rsidP="00B87F98">
      <w:pPr>
        <w:keepNext/>
        <w:keepLines/>
        <w:pBdr>
          <w:top w:val="single" w:sz="12" w:space="3" w:color="auto"/>
        </w:pBdr>
        <w:spacing w:before="240"/>
        <w:outlineLvl w:val="0"/>
        <w:rPr>
          <w:rFonts w:ascii="Arial" w:hAnsi="Arial"/>
          <w:sz w:val="36"/>
          <w:lang w:eastAsia="zh-CN"/>
        </w:rPr>
      </w:pPr>
      <w:bookmarkStart w:id="1" w:name="definitions"/>
      <w:bookmarkStart w:id="2" w:name="_Toc207652206"/>
      <w:bookmarkStart w:id="3" w:name="_Toc107843135"/>
      <w:bookmarkStart w:id="4" w:name="_Toc207652211"/>
      <w:bookmarkStart w:id="5" w:name="_Toc448754532"/>
      <w:bookmarkEnd w:id="1"/>
      <w:r w:rsidRPr="00A91E68">
        <w:rPr>
          <w:rFonts w:ascii="Arial" w:hAnsi="Arial"/>
          <w:sz w:val="36"/>
        </w:rPr>
        <w:t>4</w:t>
      </w:r>
      <w:r>
        <w:rPr>
          <w:rFonts w:ascii="Arial" w:hAnsi="Arial"/>
          <w:sz w:val="36"/>
        </w:rPr>
        <w:tab/>
      </w:r>
      <w:r>
        <w:rPr>
          <w:rFonts w:ascii="Arial" w:hAnsi="Arial"/>
          <w:sz w:val="36"/>
        </w:rPr>
        <w:tab/>
      </w:r>
      <w:r>
        <w:rPr>
          <w:rFonts w:ascii="Arial" w:hAnsi="Arial"/>
          <w:sz w:val="36"/>
        </w:rPr>
        <w:tab/>
      </w:r>
      <w:r w:rsidRPr="00A91E68">
        <w:rPr>
          <w:rFonts w:ascii="Arial" w:hAnsi="Arial"/>
          <w:sz w:val="36"/>
        </w:rPr>
        <w:t>Security areas and high</w:t>
      </w:r>
      <w:r>
        <w:rPr>
          <w:rFonts w:ascii="Arial" w:hAnsi="Arial"/>
          <w:sz w:val="36"/>
        </w:rPr>
        <w:t>-</w:t>
      </w:r>
      <w:r w:rsidRPr="00A91E68">
        <w:rPr>
          <w:rFonts w:ascii="Arial" w:hAnsi="Arial"/>
          <w:sz w:val="36"/>
        </w:rPr>
        <w:t xml:space="preserve">level security requirements </w:t>
      </w:r>
    </w:p>
    <w:p w14:paraId="33DEC02B" w14:textId="77777777" w:rsidR="00B87F98" w:rsidRPr="00A91E68" w:rsidRDefault="00B87F98" w:rsidP="00B87F98">
      <w:pPr>
        <w:keepNext/>
        <w:keepLines/>
        <w:spacing w:before="180"/>
        <w:outlineLvl w:val="1"/>
        <w:rPr>
          <w:rFonts w:ascii="Arial" w:hAnsi="Arial"/>
          <w:sz w:val="32"/>
        </w:rPr>
      </w:pPr>
      <w:r w:rsidRPr="00A91E68">
        <w:rPr>
          <w:rFonts w:ascii="Arial" w:hAnsi="Arial" w:hint="eastAsia"/>
          <w:sz w:val="32"/>
          <w:lang w:eastAsia="zh-CN"/>
        </w:rPr>
        <w:t>4</w:t>
      </w:r>
      <w:r w:rsidRPr="00A91E68">
        <w:rPr>
          <w:rFonts w:ascii="Arial" w:hAnsi="Arial"/>
          <w:sz w:val="32"/>
        </w:rPr>
        <w:t>.</w:t>
      </w:r>
      <w:r w:rsidRPr="00A91E68">
        <w:rPr>
          <w:rFonts w:ascii="Arial" w:hAnsi="Arial" w:hint="eastAsia"/>
          <w:sz w:val="32"/>
          <w:lang w:eastAsia="zh-CN"/>
        </w:rPr>
        <w:t>1</w:t>
      </w:r>
      <w:r w:rsidRPr="00A91E68">
        <w:rPr>
          <w:rFonts w:ascii="Arial" w:hAnsi="Arial"/>
          <w:sz w:val="32"/>
        </w:rPr>
        <w:tab/>
      </w:r>
      <w:r>
        <w:rPr>
          <w:rFonts w:ascii="Arial" w:hAnsi="Arial"/>
          <w:sz w:val="32"/>
        </w:rPr>
        <w:tab/>
      </w:r>
      <w:r w:rsidRPr="00A91E68">
        <w:rPr>
          <w:rFonts w:ascii="Arial" w:hAnsi="Arial"/>
          <w:sz w:val="32"/>
          <w:lang w:eastAsia="zh-CN"/>
        </w:rPr>
        <w:t xml:space="preserve">Security areas </w:t>
      </w:r>
      <w:r w:rsidRPr="00A91E68">
        <w:rPr>
          <w:rFonts w:ascii="Arial" w:hAnsi="Arial"/>
          <w:sz w:val="32"/>
        </w:rPr>
        <w:t xml:space="preserve"> </w:t>
      </w:r>
    </w:p>
    <w:p w14:paraId="037EFCA1" w14:textId="77777777" w:rsidR="00B87F98" w:rsidRDefault="00B87F98" w:rsidP="00B87F98">
      <w:pPr>
        <w:keepLines/>
        <w:ind w:left="1135" w:hanging="851"/>
        <w:rPr>
          <w:ins w:id="6" w:author="Costa Luciana" w:date="2016-04-28T13:58:00Z"/>
          <w:color w:val="FF0000"/>
        </w:rPr>
      </w:pPr>
      <w:r w:rsidRPr="00A91E68">
        <w:rPr>
          <w:color w:val="FF0000"/>
        </w:rPr>
        <w:t>Editor's Note: This clause</w:t>
      </w:r>
      <w:r w:rsidRPr="00A91E68">
        <w:rPr>
          <w:color w:val="FF0000"/>
          <w:lang w:val="en-US"/>
        </w:rPr>
        <w:t xml:space="preserve"> further clarifies the scope of the study by listing the security areas </w:t>
      </w:r>
      <w:r w:rsidRPr="00A91E68">
        <w:rPr>
          <w:color w:val="FF0000"/>
        </w:rPr>
        <w:t xml:space="preserve">that SA3 is working on. </w:t>
      </w:r>
    </w:p>
    <w:p w14:paraId="605C5D1B" w14:textId="7B0C8621" w:rsidR="005B2887" w:rsidRDefault="005B2887" w:rsidP="00B87F98">
      <w:pPr>
        <w:rPr>
          <w:lang w:eastAsia="zh-CN"/>
        </w:rPr>
      </w:pPr>
      <w:r>
        <w:rPr>
          <w:rFonts w:hint="eastAsia"/>
          <w:lang w:eastAsia="zh-CN"/>
        </w:rPr>
        <w:t>T</w:t>
      </w:r>
      <w:r>
        <w:rPr>
          <w:lang w:eastAsia="zh-CN"/>
        </w:rPr>
        <w:t>his document includes the following security areas:</w:t>
      </w:r>
    </w:p>
    <w:p w14:paraId="70F4C1C9" w14:textId="6F5C79BF" w:rsidR="005B2887" w:rsidRPr="00497131" w:rsidDel="005B2887" w:rsidRDefault="005B2887" w:rsidP="005B2887">
      <w:pPr>
        <w:pStyle w:val="B1"/>
        <w:numPr>
          <w:ilvl w:val="0"/>
          <w:numId w:val="4"/>
        </w:numPr>
        <w:rPr>
          <w:del w:id="7" w:author="Huawei" w:date="2025-09-29T16:36:00Z"/>
        </w:rPr>
      </w:pPr>
      <w:del w:id="8" w:author="Huawei" w:date="2025-09-29T16:36:00Z">
        <w:r w:rsidRPr="00FA70CA" w:rsidDel="005B2887">
          <w:rPr>
            <w:highlight w:val="yellow"/>
          </w:rPr>
          <w:delText>&lt;security area name&gt;</w:delText>
        </w:r>
        <w:r w:rsidRPr="00AF500D" w:rsidDel="005B2887">
          <w:delText xml:space="preserve"> </w:delText>
        </w:r>
        <w:r w:rsidRPr="00BD0AC7" w:rsidDel="005B2887">
          <w:delText xml:space="preserve">deals with </w:delText>
        </w:r>
        <w:r w:rsidRPr="00FA70CA" w:rsidDel="005B2887">
          <w:rPr>
            <w:highlight w:val="yellow"/>
          </w:rPr>
          <w:delText>&lt;short description&gt;</w:delText>
        </w:r>
        <w:r w:rsidDel="005B2887">
          <w:delText xml:space="preserve"> </w:delText>
        </w:r>
      </w:del>
    </w:p>
    <w:p w14:paraId="6E6927B3" w14:textId="3572D43A" w:rsidR="00C27876" w:rsidRPr="00716901" w:rsidRDefault="005B2887" w:rsidP="0087198A">
      <w:pPr>
        <w:ind w:leftChars="142" w:left="566" w:hangingChars="141" w:hanging="282"/>
        <w:rPr>
          <w:ins w:id="9" w:author="Huawei" w:date="2025-09-23T16:00:00Z"/>
          <w:lang w:val="en-US" w:eastAsia="zh-CN"/>
        </w:rPr>
      </w:pPr>
      <w:ins w:id="10" w:author="Huawei" w:date="2025-09-29T16:36:00Z">
        <w:r w:rsidRPr="005B2887">
          <w:rPr>
            <w:highlight w:val="yellow"/>
            <w:lang w:eastAsia="zh-CN"/>
          </w:rPr>
          <w:t>X</w:t>
        </w:r>
      </w:ins>
      <w:ins w:id="11" w:author="Huawei" w:date="2025-12-29T11:53:00Z">
        <w:r w:rsidR="00B93429">
          <w:rPr>
            <w:highlight w:val="yellow"/>
            <w:lang w:eastAsia="zh-CN"/>
          </w:rPr>
          <w:t>.</w:t>
        </w:r>
      </w:ins>
      <w:ins w:id="12" w:author="Huawei" w:date="2025-09-29T16:36:00Z">
        <w:r>
          <w:rPr>
            <w:lang w:eastAsia="zh-CN"/>
          </w:rPr>
          <w:t xml:space="preserve"> </w:t>
        </w:r>
        <w:r>
          <w:rPr>
            <w:lang w:eastAsia="zh-CN"/>
          </w:rPr>
          <w:tab/>
        </w:r>
      </w:ins>
      <w:ins w:id="13" w:author="Huawei" w:date="2025-10-06T09:41:00Z">
        <w:r w:rsidR="00716901" w:rsidRPr="00DD6628">
          <w:rPr>
            <w:lang w:eastAsia="zh-CN"/>
          </w:rPr>
          <w:t xml:space="preserve">The security area of </w:t>
        </w:r>
        <w:r w:rsidR="00716901">
          <w:rPr>
            <w:lang w:eastAsia="zh-CN"/>
          </w:rPr>
          <w:t xml:space="preserve">security visibility </w:t>
        </w:r>
        <w:r w:rsidR="00716901">
          <w:t xml:space="preserve">deals with how to </w:t>
        </w:r>
      </w:ins>
      <w:ins w:id="14" w:author="Huawei-r1" w:date="2025-11-03T10:52:00Z">
        <w:r w:rsidR="00AA7B5B">
          <w:t>let</w:t>
        </w:r>
      </w:ins>
      <w:ins w:id="15" w:author="Huawei" w:date="2025-10-06T09:41:00Z">
        <w:r w:rsidR="00716901">
          <w:t xml:space="preserve"> users </w:t>
        </w:r>
      </w:ins>
      <w:ins w:id="16" w:author="Huawei-r1" w:date="2025-11-03T10:52:00Z">
        <w:r w:rsidR="00AA7B5B">
          <w:t>know</w:t>
        </w:r>
      </w:ins>
      <w:ins w:id="17" w:author="Huawei" w:date="2025-10-06T09:41:00Z">
        <w:r w:rsidR="00716901">
          <w:t xml:space="preserve"> about the security </w:t>
        </w:r>
      </w:ins>
      <w:ins w:id="18" w:author="Huawei-r1" w:date="2025-11-03T10:52:00Z">
        <w:r w:rsidR="00AA7B5B">
          <w:t>is provided</w:t>
        </w:r>
      </w:ins>
      <w:ins w:id="19" w:author="Huawei" w:date="2025-10-06T09:42:00Z">
        <w:r w:rsidR="00716901">
          <w:rPr>
            <w:lang w:val="en-US" w:eastAsia="zh-CN"/>
          </w:rPr>
          <w:t>.</w:t>
        </w:r>
      </w:ins>
    </w:p>
    <w:p w14:paraId="61040724" w14:textId="4F858C19" w:rsidR="0006669A" w:rsidRDefault="0006669A" w:rsidP="00066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bookmarkEnd w:id="2"/>
    <w:bookmarkEnd w:id="3"/>
    <w:bookmarkEnd w:id="4"/>
    <w:bookmarkEnd w:id="5"/>
    <w:p w14:paraId="03535D0E" w14:textId="77777777" w:rsidR="00B87F98" w:rsidRDefault="00B87F98" w:rsidP="00B87F98">
      <w:pPr>
        <w:pStyle w:val="1"/>
      </w:pPr>
      <w:r>
        <w:t>5</w:t>
      </w:r>
      <w:r>
        <w:tab/>
        <w:t xml:space="preserve">Key issues and solutions </w:t>
      </w:r>
    </w:p>
    <w:p w14:paraId="402DF235" w14:textId="1A1AB14A" w:rsidR="00BE0B80" w:rsidRDefault="00B87F98" w:rsidP="00BE0B80">
      <w:pPr>
        <w:pStyle w:val="2"/>
        <w:rPr>
          <w:ins w:id="20" w:author="Huawei" w:date="2025-09-23T16:00:00Z"/>
          <w:lang w:eastAsia="zh-CN"/>
        </w:rPr>
      </w:pPr>
      <w:ins w:id="21" w:author="Huawei" w:date="2025-09-28T15:14:00Z">
        <w:r w:rsidRPr="00B87F98">
          <w:t>5</w:t>
        </w:r>
      </w:ins>
      <w:ins w:id="22" w:author="Huawei" w:date="2025-09-23T16:00:00Z">
        <w:r w:rsidR="00BE0B80" w:rsidRPr="00235394">
          <w:t>.</w:t>
        </w:r>
      </w:ins>
      <w:ins w:id="23" w:author="Huawei" w:date="2025-09-28T15:14:00Z">
        <w:r>
          <w:rPr>
            <w:highlight w:val="yellow"/>
          </w:rPr>
          <w:t>X</w:t>
        </w:r>
      </w:ins>
      <w:ins w:id="24" w:author="Huawei" w:date="2025-09-23T16:00:00Z">
        <w:r w:rsidR="00BE0B80" w:rsidRPr="00235394">
          <w:tab/>
        </w:r>
        <w:r w:rsidR="00BE0B80">
          <w:rPr>
            <w:lang w:eastAsia="zh-CN"/>
          </w:rPr>
          <w:t>Security areas #</w:t>
        </w:r>
      </w:ins>
      <w:ins w:id="25" w:author="Huawei" w:date="2025-09-28T15:14:00Z">
        <w:r>
          <w:rPr>
            <w:highlight w:val="yellow"/>
            <w:lang w:eastAsia="zh-CN"/>
          </w:rPr>
          <w:t>X</w:t>
        </w:r>
      </w:ins>
      <w:ins w:id="26" w:author="Huawei" w:date="2025-09-23T16:00:00Z">
        <w:r w:rsidR="00BE0B80">
          <w:rPr>
            <w:lang w:eastAsia="zh-CN"/>
          </w:rPr>
          <w:t>: Security visibility</w:t>
        </w:r>
      </w:ins>
    </w:p>
    <w:p w14:paraId="193E4789" w14:textId="2F3190CF" w:rsidR="00E57B5E" w:rsidRDefault="00E57B5E" w:rsidP="00E57B5E">
      <w:pPr>
        <w:pStyle w:val="3"/>
        <w:rPr>
          <w:ins w:id="27" w:author="Huawei" w:date="2025-09-29T16:34:00Z"/>
          <w:lang w:eastAsia="zh-CN"/>
        </w:rPr>
      </w:pPr>
      <w:ins w:id="28" w:author="Huawei" w:date="2025-09-29T16:34:00Z">
        <w:r w:rsidRPr="00B87F98">
          <w:t>5</w:t>
        </w:r>
        <w:r w:rsidRPr="00235394">
          <w:t>.</w:t>
        </w:r>
        <w:r>
          <w:rPr>
            <w:highlight w:val="yellow"/>
          </w:rPr>
          <w:t>X</w:t>
        </w:r>
        <w:r w:rsidRPr="008F3FD6">
          <w:t>.1</w:t>
        </w:r>
        <w:r w:rsidRPr="00235394">
          <w:tab/>
        </w:r>
        <w:r>
          <w:t>Introduction</w:t>
        </w:r>
      </w:ins>
    </w:p>
    <w:p w14:paraId="63F07D3C" w14:textId="5775CFF3" w:rsidR="00BE0B80" w:rsidRDefault="00BE0B80" w:rsidP="00BE0B80">
      <w:pPr>
        <w:rPr>
          <w:ins w:id="29" w:author="Huawei" w:date="2025-09-23T16:00:00Z"/>
          <w:lang w:eastAsia="zh-CN"/>
        </w:rPr>
      </w:pPr>
      <w:ins w:id="30" w:author="Huawei" w:date="2025-09-23T16:00:00Z">
        <w:r>
          <w:rPr>
            <w:lang w:eastAsia="ko-KR"/>
          </w:rPr>
          <w:t>The user using a UE may need to be aware of a more comprehensive security status to benefit the user’s decision on the used service</w:t>
        </w:r>
      </w:ins>
      <w:ins w:id="31" w:author="Huawei-r1" w:date="2025-10-14T18:06:00Z">
        <w:r w:rsidR="009A422E">
          <w:rPr>
            <w:lang w:eastAsia="ko-KR"/>
          </w:rPr>
          <w:t>,</w:t>
        </w:r>
      </w:ins>
      <w:ins w:id="32" w:author="Huawei-r1" w:date="2025-10-14T18:07:00Z">
        <w:r w:rsidR="001A296D">
          <w:rPr>
            <w:lang w:eastAsia="ko-KR"/>
          </w:rPr>
          <w:t xml:space="preserve"> e.g.</w:t>
        </w:r>
      </w:ins>
      <w:ins w:id="33" w:author="Huawei-r1" w:date="2025-10-14T18:06:00Z">
        <w:r w:rsidR="009A422E">
          <w:rPr>
            <w:lang w:eastAsia="ko-KR"/>
          </w:rPr>
          <w:t xml:space="preserve"> to </w:t>
        </w:r>
      </w:ins>
      <w:ins w:id="34" w:author="Huawei-r1" w:date="2025-11-03T10:53:00Z">
        <w:r w:rsidR="00AA7B5B">
          <w:rPr>
            <w:lang w:eastAsia="ko-KR"/>
          </w:rPr>
          <w:t>make sure</w:t>
        </w:r>
      </w:ins>
      <w:ins w:id="35" w:author="Huawei-r1" w:date="2025-11-03T10:54:00Z">
        <w:r w:rsidR="00AA7B5B">
          <w:rPr>
            <w:lang w:eastAsia="ko-KR"/>
          </w:rPr>
          <w:t xml:space="preserve"> the security protection is enabled before</w:t>
        </w:r>
      </w:ins>
      <w:ins w:id="36" w:author="Huawei" w:date="2025-09-23T16:00:00Z">
        <w:r>
          <w:rPr>
            <w:lang w:eastAsia="ko-KR"/>
          </w:rPr>
          <w:t xml:space="preserve"> </w:t>
        </w:r>
      </w:ins>
      <w:ins w:id="37" w:author="Huawei-r1" w:date="2025-11-03T10:55:00Z">
        <w:r w:rsidR="00AA7B5B">
          <w:rPr>
            <w:lang w:eastAsia="ko-KR"/>
          </w:rPr>
          <w:t>using</w:t>
        </w:r>
      </w:ins>
      <w:ins w:id="38" w:author="Huawei-r1" w:date="2025-11-03T10:56:00Z">
        <w:r w:rsidR="00AA7B5B">
          <w:rPr>
            <w:lang w:eastAsia="ko-KR"/>
          </w:rPr>
          <w:t xml:space="preserve"> mobile</w:t>
        </w:r>
      </w:ins>
      <w:ins w:id="39" w:author="Huawei-r1" w:date="2025-11-03T10:55:00Z">
        <w:r w:rsidR="00AA7B5B">
          <w:rPr>
            <w:lang w:eastAsia="ko-KR"/>
          </w:rPr>
          <w:t xml:space="preserve"> App</w:t>
        </w:r>
      </w:ins>
      <w:ins w:id="40" w:author="Huawei-r1" w:date="2025-11-03T10:56:00Z">
        <w:r w:rsidR="00AA7B5B">
          <w:rPr>
            <w:lang w:eastAsia="ko-KR"/>
          </w:rPr>
          <w:t xml:space="preserve"> which</w:t>
        </w:r>
      </w:ins>
      <w:ins w:id="41" w:author="Huawei" w:date="2025-12-29T14:45:00Z">
        <w:r w:rsidR="00C31D09">
          <w:rPr>
            <w:lang w:eastAsia="ko-KR"/>
          </w:rPr>
          <w:t xml:space="preserve"> </w:t>
        </w:r>
        <w:r w:rsidR="001B2320">
          <w:rPr>
            <w:lang w:eastAsia="zh-CN"/>
          </w:rPr>
          <w:t>requires</w:t>
        </w:r>
      </w:ins>
      <w:ins w:id="42" w:author="Huawei-r1" w:date="2025-11-03T10:56:00Z">
        <w:r w:rsidR="00AA7B5B">
          <w:rPr>
            <w:lang w:eastAsia="ko-KR"/>
          </w:rPr>
          <w:t xml:space="preserve"> </w:t>
        </w:r>
      </w:ins>
      <w:ins w:id="43" w:author="Huawei" w:date="2025-09-23T16:00:00Z">
        <w:r>
          <w:rPr>
            <w:lang w:eastAsia="ko-KR"/>
          </w:rPr>
          <w:t>high security level</w:t>
        </w:r>
      </w:ins>
      <w:ins w:id="44" w:author="Huawei-r1" w:date="2025-11-03T10:59:00Z">
        <w:r w:rsidR="00AA7B5B">
          <w:rPr>
            <w:lang w:eastAsia="ko-KR"/>
          </w:rPr>
          <w:t>, this needs the security visibility</w:t>
        </w:r>
      </w:ins>
      <w:ins w:id="45" w:author="Huawei" w:date="2025-09-23T16:00:00Z">
        <w:r>
          <w:rPr>
            <w:lang w:eastAsia="ko-KR"/>
          </w:rPr>
          <w:t>.</w:t>
        </w:r>
        <w:r>
          <w:rPr>
            <w:lang w:eastAsia="zh-CN"/>
          </w:rPr>
          <w:t xml:space="preserve"> </w:t>
        </w:r>
      </w:ins>
    </w:p>
    <w:p w14:paraId="1C015FCF" w14:textId="58979BF5" w:rsidR="00BE0B80" w:rsidRPr="00C23FE0" w:rsidRDefault="00BE0B80" w:rsidP="00BE0B80">
      <w:pPr>
        <w:rPr>
          <w:ins w:id="46" w:author="Huawei" w:date="2025-09-23T16:00:00Z"/>
          <w:lang w:eastAsia="zh-CN"/>
        </w:rPr>
      </w:pPr>
      <w:ins w:id="47" w:author="Huawei" w:date="2025-09-23T16:00:00Z">
        <w:r w:rsidRPr="00530D90">
          <w:rPr>
            <w:lang w:eastAsia="ko-KR"/>
          </w:rPr>
          <w:t>This security area</w:t>
        </w:r>
        <w:r w:rsidRPr="00C23FE0">
          <w:rPr>
            <w:lang w:eastAsia="zh-CN"/>
          </w:rPr>
          <w:t xml:space="preserve"> </w:t>
        </w:r>
        <w:r>
          <w:rPr>
            <w:lang w:eastAsia="zh-CN"/>
          </w:rPr>
          <w:t xml:space="preserve">aims to </w:t>
        </w:r>
        <w:r w:rsidRPr="00B062A4">
          <w:rPr>
            <w:lang w:eastAsia="zh-CN"/>
          </w:rPr>
          <w:t>investiga</w:t>
        </w:r>
        <w:r>
          <w:rPr>
            <w:lang w:eastAsia="zh-CN"/>
          </w:rPr>
          <w:t>te</w:t>
        </w:r>
        <w:r w:rsidRPr="00B062A4">
          <w:rPr>
            <w:lang w:eastAsia="zh-CN"/>
          </w:rPr>
          <w:t xml:space="preserve"> and evaluat</w:t>
        </w:r>
        <w:r>
          <w:rPr>
            <w:lang w:eastAsia="zh-CN"/>
          </w:rPr>
          <w:t>e</w:t>
        </w:r>
        <w:r w:rsidRPr="00B062A4">
          <w:rPr>
            <w:lang w:eastAsia="zh-CN"/>
          </w:rPr>
          <w:t xml:space="preserve"> </w:t>
        </w:r>
      </w:ins>
      <w:ins w:id="48" w:author="Huawei-r1" w:date="2025-10-14T15:51:00Z">
        <w:r w:rsidR="00F31934">
          <w:rPr>
            <w:lang w:eastAsia="zh-CN"/>
          </w:rPr>
          <w:t xml:space="preserve">how </w:t>
        </w:r>
      </w:ins>
      <w:ins w:id="49" w:author="Huawei-r1" w:date="2025-10-14T15:52:00Z">
        <w:r w:rsidR="00F31934">
          <w:rPr>
            <w:lang w:eastAsia="zh-CN"/>
          </w:rPr>
          <w:t>the security can be</w:t>
        </w:r>
      </w:ins>
      <w:ins w:id="50" w:author="Huawei-r1" w:date="2025-11-03T11:06:00Z">
        <w:r w:rsidR="00AA7B5B">
          <w:rPr>
            <w:lang w:eastAsia="zh-CN"/>
          </w:rPr>
          <w:t xml:space="preserve"> </w:t>
        </w:r>
      </w:ins>
      <w:ins w:id="51" w:author="Huawei-r1" w:date="2025-11-03T11:04:00Z">
        <w:r w:rsidR="00AA7B5B">
          <w:rPr>
            <w:lang w:eastAsia="zh-CN"/>
          </w:rPr>
          <w:t xml:space="preserve">visible </w:t>
        </w:r>
      </w:ins>
      <w:ins w:id="52" w:author="Huawei-after CC" w:date="2025-11-06T10:31:00Z">
        <w:r w:rsidR="00BA07D2">
          <w:rPr>
            <w:lang w:eastAsia="zh-CN"/>
          </w:rPr>
          <w:t>to</w:t>
        </w:r>
      </w:ins>
      <w:ins w:id="53" w:author="Huawei-r1" w:date="2025-10-14T15:52:00Z">
        <w:r w:rsidR="00F31934">
          <w:rPr>
            <w:lang w:eastAsia="zh-CN"/>
          </w:rPr>
          <w:t xml:space="preserve"> </w:t>
        </w:r>
      </w:ins>
      <w:ins w:id="54" w:author="Huawei-r1" w:date="2025-11-03T11:01:00Z">
        <w:r w:rsidR="00AA7B5B">
          <w:rPr>
            <w:lang w:eastAsia="zh-CN"/>
          </w:rPr>
          <w:t>a</w:t>
        </w:r>
      </w:ins>
      <w:ins w:id="55" w:author="Huawei-r1" w:date="2025-10-14T15:52:00Z">
        <w:r w:rsidR="00F31934">
          <w:rPr>
            <w:lang w:eastAsia="zh-CN"/>
          </w:rPr>
          <w:t xml:space="preserve"> user </w:t>
        </w:r>
      </w:ins>
      <w:ins w:id="56" w:author="Huawei-r1" w:date="2025-10-14T15:55:00Z">
        <w:r w:rsidR="00F31934">
          <w:rPr>
            <w:lang w:eastAsia="zh-CN"/>
          </w:rPr>
          <w:t xml:space="preserve">or an application </w:t>
        </w:r>
      </w:ins>
      <w:ins w:id="57" w:author="Huawei-r1" w:date="2025-10-14T15:52:00Z">
        <w:r w:rsidR="00F31934">
          <w:rPr>
            <w:lang w:eastAsia="zh-CN"/>
          </w:rPr>
          <w:t xml:space="preserve">in the </w:t>
        </w:r>
      </w:ins>
      <w:ins w:id="58" w:author="Huawei" w:date="2025-09-23T16:00:00Z">
        <w:r w:rsidRPr="00B062A4">
          <w:rPr>
            <w:lang w:eastAsia="zh-CN"/>
          </w:rPr>
          <w:t>6G system</w:t>
        </w:r>
      </w:ins>
      <w:ins w:id="59" w:author="Huawei-r1" w:date="2025-11-03T11:01:00Z">
        <w:r w:rsidR="00AA7B5B">
          <w:rPr>
            <w:lang w:eastAsia="zh-CN"/>
          </w:rPr>
          <w:t>, e.g.</w:t>
        </w:r>
      </w:ins>
      <w:ins w:id="60" w:author="Huawei" w:date="2025-09-23T16:00:00Z">
        <w:r w:rsidRPr="00B062A4">
          <w:rPr>
            <w:lang w:eastAsia="zh-CN"/>
          </w:rPr>
          <w:t xml:space="preserve"> </w:t>
        </w:r>
      </w:ins>
      <w:ins w:id="61" w:author="Huawei-r1" w:date="2025-11-03T11:02:00Z">
        <w:r w:rsidR="00AA7B5B">
          <w:rPr>
            <w:lang w:eastAsia="zh-CN"/>
          </w:rPr>
          <w:t xml:space="preserve">the visibility </w:t>
        </w:r>
      </w:ins>
      <w:ins w:id="62" w:author="Huawei" w:date="2025-09-23T16:00:00Z">
        <w:r w:rsidRPr="00B062A4">
          <w:t xml:space="preserve">of </w:t>
        </w:r>
      </w:ins>
      <w:ins w:id="63" w:author="Huawei-r1" w:date="2025-10-14T15:53:00Z">
        <w:r w:rsidR="00F31934">
          <w:t xml:space="preserve">the currently </w:t>
        </w:r>
      </w:ins>
      <w:ins w:id="64" w:author="Huawei-r1" w:date="2025-10-14T15:54:00Z">
        <w:r w:rsidR="00F31934">
          <w:t xml:space="preserve">used </w:t>
        </w:r>
      </w:ins>
      <w:ins w:id="65" w:author="Huawei" w:date="2025-09-23T16:00:00Z">
        <w:r w:rsidRPr="00B062A4">
          <w:t>security</w:t>
        </w:r>
      </w:ins>
      <w:ins w:id="66" w:author="Huawei-r1" w:date="2025-11-03T11:10:00Z">
        <w:r w:rsidR="0032793D">
          <w:t xml:space="preserve"> </w:t>
        </w:r>
      </w:ins>
      <w:ins w:id="67" w:author="Huawei-r1" w:date="2025-11-03T11:11:00Z">
        <w:r w:rsidR="0032793D">
          <w:t>provided by network</w:t>
        </w:r>
      </w:ins>
      <w:ins w:id="68" w:author="Huawei" w:date="2025-09-23T16:00:00Z">
        <w:r w:rsidRPr="00B062A4">
          <w:t xml:space="preserve"> to the user</w:t>
        </w:r>
      </w:ins>
      <w:ins w:id="69" w:author="Huawei-r1" w:date="2025-10-14T15:54:00Z">
        <w:r w:rsidR="00F31934">
          <w:t xml:space="preserve"> and</w:t>
        </w:r>
      </w:ins>
      <w:ins w:id="70" w:author="Huawei" w:date="2025-11-10T09:22:00Z">
        <w:r w:rsidR="00C545D1">
          <w:t>/or</w:t>
        </w:r>
      </w:ins>
      <w:ins w:id="71" w:author="Huawei-r1" w:date="2025-10-14T15:54:00Z">
        <w:r w:rsidR="00F31934">
          <w:t xml:space="preserve"> the applications</w:t>
        </w:r>
      </w:ins>
      <w:ins w:id="72" w:author="Huawei" w:date="2025-09-23T16:00:00Z">
        <w:r>
          <w:rPr>
            <w:lang w:eastAsia="ko-KR"/>
          </w:rPr>
          <w:t>.</w:t>
        </w:r>
      </w:ins>
    </w:p>
    <w:p w14:paraId="356F2D33" w14:textId="1000F033" w:rsidR="00C93D83" w:rsidRPr="004528A8" w:rsidRDefault="00FA4D29" w:rsidP="00FA4D29">
      <w:pPr>
        <w:pBdr>
          <w:top w:val="single" w:sz="4" w:space="1" w:color="auto"/>
          <w:left w:val="single" w:sz="4" w:space="4" w:color="auto"/>
          <w:bottom w:val="single" w:sz="4" w:space="1" w:color="auto"/>
          <w:right w:val="single" w:sz="4" w:space="4" w:color="auto"/>
        </w:pBdr>
        <w:tabs>
          <w:tab w:val="center" w:pos="4819"/>
          <w:tab w:val="left" w:pos="7496"/>
        </w:tabs>
        <w:rPr>
          <w:rFonts w:ascii="Arial" w:hAnsi="Arial" w:cs="Arial"/>
          <w:color w:val="0000FF"/>
          <w:sz w:val="28"/>
          <w:szCs w:val="28"/>
          <w:lang w:val="en-US"/>
        </w:rPr>
      </w:pPr>
      <w:r>
        <w:rPr>
          <w:rFonts w:ascii="Arial" w:hAnsi="Arial" w:cs="Arial"/>
          <w:color w:val="0000FF"/>
          <w:sz w:val="28"/>
          <w:szCs w:val="28"/>
          <w:lang w:val="en-US"/>
        </w:rPr>
        <w:tab/>
      </w:r>
      <w:r w:rsidR="00B41104">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6879E" w14:textId="77777777" w:rsidR="00C22367" w:rsidRDefault="00C22367">
      <w:r>
        <w:separator/>
      </w:r>
    </w:p>
  </w:endnote>
  <w:endnote w:type="continuationSeparator" w:id="0">
    <w:p w14:paraId="2B92BE99" w14:textId="77777777" w:rsidR="00C22367" w:rsidRDefault="00C2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C3B34" w14:textId="77777777" w:rsidR="00C22367" w:rsidRDefault="00C22367">
      <w:r>
        <w:separator/>
      </w:r>
    </w:p>
  </w:footnote>
  <w:footnote w:type="continuationSeparator" w:id="0">
    <w:p w14:paraId="2BCA5618" w14:textId="77777777" w:rsidR="00C22367" w:rsidRDefault="00C22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B2350A"/>
    <w:multiLevelType w:val="hybridMultilevel"/>
    <w:tmpl w:val="1AC0B8CC"/>
    <w:lvl w:ilvl="0" w:tplc="D1D0AD0E">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Huawei-after CC">
    <w15:presenceInfo w15:providerId="None" w15:userId="Huawei-after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E"/>
    <w:rsid w:val="00032590"/>
    <w:rsid w:val="00034A91"/>
    <w:rsid w:val="000354A9"/>
    <w:rsid w:val="00040FF4"/>
    <w:rsid w:val="000422B1"/>
    <w:rsid w:val="0006669A"/>
    <w:rsid w:val="00081D57"/>
    <w:rsid w:val="00086E68"/>
    <w:rsid w:val="000901F6"/>
    <w:rsid w:val="00091011"/>
    <w:rsid w:val="000B185A"/>
    <w:rsid w:val="000B59EB"/>
    <w:rsid w:val="000B5E2E"/>
    <w:rsid w:val="000D081E"/>
    <w:rsid w:val="000D5959"/>
    <w:rsid w:val="000D63E5"/>
    <w:rsid w:val="0010504F"/>
    <w:rsid w:val="00141EBC"/>
    <w:rsid w:val="00156190"/>
    <w:rsid w:val="001604A8"/>
    <w:rsid w:val="001651A8"/>
    <w:rsid w:val="00176AD9"/>
    <w:rsid w:val="00190990"/>
    <w:rsid w:val="001A296D"/>
    <w:rsid w:val="001A4868"/>
    <w:rsid w:val="001A65A6"/>
    <w:rsid w:val="001B093A"/>
    <w:rsid w:val="001B2320"/>
    <w:rsid w:val="001C5CF1"/>
    <w:rsid w:val="001D2549"/>
    <w:rsid w:val="001F0A09"/>
    <w:rsid w:val="002000EF"/>
    <w:rsid w:val="00214B21"/>
    <w:rsid w:val="00214DF0"/>
    <w:rsid w:val="00216C72"/>
    <w:rsid w:val="00217561"/>
    <w:rsid w:val="00225BA5"/>
    <w:rsid w:val="00233562"/>
    <w:rsid w:val="00240C5D"/>
    <w:rsid w:val="002435AD"/>
    <w:rsid w:val="002474B7"/>
    <w:rsid w:val="00255FD9"/>
    <w:rsid w:val="00257279"/>
    <w:rsid w:val="002577AD"/>
    <w:rsid w:val="00266561"/>
    <w:rsid w:val="002774B7"/>
    <w:rsid w:val="002819F8"/>
    <w:rsid w:val="00287C53"/>
    <w:rsid w:val="002C3503"/>
    <w:rsid w:val="002C7896"/>
    <w:rsid w:val="002D2DC9"/>
    <w:rsid w:val="002E5702"/>
    <w:rsid w:val="002F2D1B"/>
    <w:rsid w:val="0032793D"/>
    <w:rsid w:val="00363C45"/>
    <w:rsid w:val="0036633C"/>
    <w:rsid w:val="003837E4"/>
    <w:rsid w:val="00396FCA"/>
    <w:rsid w:val="003A292A"/>
    <w:rsid w:val="003D0137"/>
    <w:rsid w:val="003E6C05"/>
    <w:rsid w:val="004054C1"/>
    <w:rsid w:val="004107A7"/>
    <w:rsid w:val="0041457A"/>
    <w:rsid w:val="00414A7B"/>
    <w:rsid w:val="00416A94"/>
    <w:rsid w:val="004245C4"/>
    <w:rsid w:val="00440109"/>
    <w:rsid w:val="0044235F"/>
    <w:rsid w:val="0044394C"/>
    <w:rsid w:val="004528A8"/>
    <w:rsid w:val="00457F53"/>
    <w:rsid w:val="004721C0"/>
    <w:rsid w:val="00474F40"/>
    <w:rsid w:val="00477115"/>
    <w:rsid w:val="00487A7B"/>
    <w:rsid w:val="004A0289"/>
    <w:rsid w:val="004A1CC6"/>
    <w:rsid w:val="004A28D7"/>
    <w:rsid w:val="004A7197"/>
    <w:rsid w:val="004E2F92"/>
    <w:rsid w:val="004F048B"/>
    <w:rsid w:val="004F2A3B"/>
    <w:rsid w:val="004F6BDD"/>
    <w:rsid w:val="0051513A"/>
    <w:rsid w:val="0051688C"/>
    <w:rsid w:val="005208C0"/>
    <w:rsid w:val="00581C23"/>
    <w:rsid w:val="00587CB1"/>
    <w:rsid w:val="00590680"/>
    <w:rsid w:val="005B2887"/>
    <w:rsid w:val="005D1889"/>
    <w:rsid w:val="005F3BBF"/>
    <w:rsid w:val="00610FC8"/>
    <w:rsid w:val="00631DFE"/>
    <w:rsid w:val="0065195A"/>
    <w:rsid w:val="00653E2A"/>
    <w:rsid w:val="006608D2"/>
    <w:rsid w:val="006836EB"/>
    <w:rsid w:val="0068753A"/>
    <w:rsid w:val="00687883"/>
    <w:rsid w:val="0069541A"/>
    <w:rsid w:val="006A0452"/>
    <w:rsid w:val="006A0961"/>
    <w:rsid w:val="006A11C9"/>
    <w:rsid w:val="006B0D0A"/>
    <w:rsid w:val="006B0D3F"/>
    <w:rsid w:val="006C10F3"/>
    <w:rsid w:val="006D677D"/>
    <w:rsid w:val="006E121C"/>
    <w:rsid w:val="006E7B7D"/>
    <w:rsid w:val="006F4752"/>
    <w:rsid w:val="00702824"/>
    <w:rsid w:val="00716901"/>
    <w:rsid w:val="00717211"/>
    <w:rsid w:val="00723E3C"/>
    <w:rsid w:val="007520D0"/>
    <w:rsid w:val="007556CA"/>
    <w:rsid w:val="007740DC"/>
    <w:rsid w:val="00780A06"/>
    <w:rsid w:val="007840BF"/>
    <w:rsid w:val="00785301"/>
    <w:rsid w:val="00793D77"/>
    <w:rsid w:val="0079474E"/>
    <w:rsid w:val="007A1177"/>
    <w:rsid w:val="007C600B"/>
    <w:rsid w:val="007E0F7A"/>
    <w:rsid w:val="007F73A4"/>
    <w:rsid w:val="00805F23"/>
    <w:rsid w:val="0082707E"/>
    <w:rsid w:val="00835E4A"/>
    <w:rsid w:val="00840D4F"/>
    <w:rsid w:val="008639E3"/>
    <w:rsid w:val="0087198A"/>
    <w:rsid w:val="00877137"/>
    <w:rsid w:val="00887C23"/>
    <w:rsid w:val="00892E55"/>
    <w:rsid w:val="008B4AAF"/>
    <w:rsid w:val="008D412A"/>
    <w:rsid w:val="008D537A"/>
    <w:rsid w:val="008D7298"/>
    <w:rsid w:val="008E168B"/>
    <w:rsid w:val="008F3FD6"/>
    <w:rsid w:val="00900D00"/>
    <w:rsid w:val="0090150C"/>
    <w:rsid w:val="009029D5"/>
    <w:rsid w:val="00903A81"/>
    <w:rsid w:val="00907E1D"/>
    <w:rsid w:val="009158D2"/>
    <w:rsid w:val="009255E7"/>
    <w:rsid w:val="00931E33"/>
    <w:rsid w:val="00933739"/>
    <w:rsid w:val="0094416E"/>
    <w:rsid w:val="009717BF"/>
    <w:rsid w:val="0097732A"/>
    <w:rsid w:val="00982BA7"/>
    <w:rsid w:val="00984024"/>
    <w:rsid w:val="009A21B0"/>
    <w:rsid w:val="009A422E"/>
    <w:rsid w:val="00A00EAE"/>
    <w:rsid w:val="00A30D80"/>
    <w:rsid w:val="00A34787"/>
    <w:rsid w:val="00A36420"/>
    <w:rsid w:val="00A41382"/>
    <w:rsid w:val="00A56812"/>
    <w:rsid w:val="00A65FA7"/>
    <w:rsid w:val="00A703C4"/>
    <w:rsid w:val="00A70DF8"/>
    <w:rsid w:val="00A730DE"/>
    <w:rsid w:val="00A820E0"/>
    <w:rsid w:val="00A828A3"/>
    <w:rsid w:val="00A97832"/>
    <w:rsid w:val="00AA3DBE"/>
    <w:rsid w:val="00AA7B5B"/>
    <w:rsid w:val="00AA7E59"/>
    <w:rsid w:val="00AB2ECB"/>
    <w:rsid w:val="00AE35AD"/>
    <w:rsid w:val="00AF13FA"/>
    <w:rsid w:val="00B018C7"/>
    <w:rsid w:val="00B1513B"/>
    <w:rsid w:val="00B20F8E"/>
    <w:rsid w:val="00B41104"/>
    <w:rsid w:val="00B56DC8"/>
    <w:rsid w:val="00B57123"/>
    <w:rsid w:val="00B62EBD"/>
    <w:rsid w:val="00B65FD6"/>
    <w:rsid w:val="00B760D1"/>
    <w:rsid w:val="00B825AB"/>
    <w:rsid w:val="00B87E8D"/>
    <w:rsid w:val="00B87F98"/>
    <w:rsid w:val="00B93429"/>
    <w:rsid w:val="00B9793E"/>
    <w:rsid w:val="00BA07D2"/>
    <w:rsid w:val="00BA4BE2"/>
    <w:rsid w:val="00BC254B"/>
    <w:rsid w:val="00BD1620"/>
    <w:rsid w:val="00BE0B80"/>
    <w:rsid w:val="00BE72EA"/>
    <w:rsid w:val="00BF13F5"/>
    <w:rsid w:val="00BF3721"/>
    <w:rsid w:val="00BF3A36"/>
    <w:rsid w:val="00C02DDF"/>
    <w:rsid w:val="00C0351A"/>
    <w:rsid w:val="00C171B7"/>
    <w:rsid w:val="00C22367"/>
    <w:rsid w:val="00C23FE0"/>
    <w:rsid w:val="00C25E06"/>
    <w:rsid w:val="00C27876"/>
    <w:rsid w:val="00C31D09"/>
    <w:rsid w:val="00C32D1A"/>
    <w:rsid w:val="00C53CF8"/>
    <w:rsid w:val="00C545D1"/>
    <w:rsid w:val="00C601CB"/>
    <w:rsid w:val="00C601D5"/>
    <w:rsid w:val="00C61A31"/>
    <w:rsid w:val="00C62F19"/>
    <w:rsid w:val="00C64D92"/>
    <w:rsid w:val="00C86F41"/>
    <w:rsid w:val="00C87441"/>
    <w:rsid w:val="00C93D83"/>
    <w:rsid w:val="00C96391"/>
    <w:rsid w:val="00CB1263"/>
    <w:rsid w:val="00CC02AA"/>
    <w:rsid w:val="00CC4471"/>
    <w:rsid w:val="00CC4D1A"/>
    <w:rsid w:val="00CE1432"/>
    <w:rsid w:val="00D01F07"/>
    <w:rsid w:val="00D07287"/>
    <w:rsid w:val="00D23370"/>
    <w:rsid w:val="00D250AA"/>
    <w:rsid w:val="00D318B2"/>
    <w:rsid w:val="00D54BC8"/>
    <w:rsid w:val="00D55FB4"/>
    <w:rsid w:val="00D57A24"/>
    <w:rsid w:val="00D67BB8"/>
    <w:rsid w:val="00D875AF"/>
    <w:rsid w:val="00D95C4B"/>
    <w:rsid w:val="00DC525B"/>
    <w:rsid w:val="00DD6628"/>
    <w:rsid w:val="00DE69C8"/>
    <w:rsid w:val="00DF7896"/>
    <w:rsid w:val="00E1464D"/>
    <w:rsid w:val="00E1480C"/>
    <w:rsid w:val="00E25D01"/>
    <w:rsid w:val="00E5103C"/>
    <w:rsid w:val="00E54C0A"/>
    <w:rsid w:val="00E5631B"/>
    <w:rsid w:val="00E57B5E"/>
    <w:rsid w:val="00E77449"/>
    <w:rsid w:val="00E84160"/>
    <w:rsid w:val="00EA2E1C"/>
    <w:rsid w:val="00ED4E20"/>
    <w:rsid w:val="00EE25D8"/>
    <w:rsid w:val="00EE310B"/>
    <w:rsid w:val="00F0172A"/>
    <w:rsid w:val="00F14ACF"/>
    <w:rsid w:val="00F21090"/>
    <w:rsid w:val="00F24958"/>
    <w:rsid w:val="00F24C0C"/>
    <w:rsid w:val="00F26DAE"/>
    <w:rsid w:val="00F30FD1"/>
    <w:rsid w:val="00F31934"/>
    <w:rsid w:val="00F4112C"/>
    <w:rsid w:val="00F431B2"/>
    <w:rsid w:val="00F57C87"/>
    <w:rsid w:val="00F64D5B"/>
    <w:rsid w:val="00F6525A"/>
    <w:rsid w:val="00F708F8"/>
    <w:rsid w:val="00F94BBB"/>
    <w:rsid w:val="00FA2353"/>
    <w:rsid w:val="00FA4D29"/>
    <w:rsid w:val="00FA5BA6"/>
    <w:rsid w:val="00FF6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66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EditorsNoteCharChar">
    <w:name w:val="Editor's Note Char Char"/>
    <w:rsid w:val="00240C5D"/>
    <w:rPr>
      <w:color w:val="FF0000"/>
      <w:lang w:val="en-GB" w:eastAsia="x-none"/>
    </w:rPr>
  </w:style>
  <w:style w:type="character" w:customStyle="1" w:styleId="20">
    <w:name w:val="标题 2 字符"/>
    <w:basedOn w:val="a0"/>
    <w:link w:val="2"/>
    <w:rsid w:val="0006669A"/>
    <w:rPr>
      <w:rFonts w:ascii="Arial" w:hAnsi="Arial"/>
      <w:sz w:val="32"/>
      <w:lang w:eastAsia="en-US"/>
    </w:rPr>
  </w:style>
  <w:style w:type="character" w:customStyle="1" w:styleId="B1Char1">
    <w:name w:val="B1 Char1"/>
    <w:locked/>
    <w:rsid w:val="009029D5"/>
    <w:rPr>
      <w:lang w:val="en-GB" w:eastAsia="x-none"/>
    </w:rPr>
  </w:style>
  <w:style w:type="character" w:customStyle="1" w:styleId="10">
    <w:name w:val="标题 1 字符"/>
    <w:basedOn w:val="a0"/>
    <w:link w:val="1"/>
    <w:rsid w:val="00B56DC8"/>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7F73A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TotalTime>
  <Pages>2</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25</cp:revision>
  <cp:lastPrinted>1899-12-31T23:00:00Z</cp:lastPrinted>
  <dcterms:created xsi:type="dcterms:W3CDTF">2025-11-03T02:11:00Z</dcterms:created>
  <dcterms:modified xsi:type="dcterms:W3CDTF">2026-02-02T09:24:00Z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1768788015</vt:lpwstr>
  </property>
</Properties>
</file>